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CD89B6"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114 bis</w:t>
      </w:r>
      <w:r w:rsidRPr="00513F87">
        <w:rPr>
          <w:b/>
          <w:noProof/>
          <w:sz w:val="24"/>
        </w:rPr>
        <w:tab/>
      </w:r>
      <w:r w:rsidR="002F6096" w:rsidRPr="002F6096">
        <w:rPr>
          <w:b/>
          <w:noProof/>
          <w:sz w:val="24"/>
        </w:rPr>
        <w:t>R1-2310754</w:t>
      </w:r>
    </w:p>
    <w:p w14:paraId="7CB45193" w14:textId="0AE9C41D" w:rsidR="001E41F3" w:rsidRDefault="00513F87" w:rsidP="00513F87">
      <w:pPr>
        <w:pStyle w:val="CRCoverPage"/>
        <w:tabs>
          <w:tab w:val="right" w:pos="9639"/>
        </w:tabs>
        <w:spacing w:after="0"/>
        <w:rPr>
          <w:b/>
          <w:noProof/>
          <w:sz w:val="24"/>
        </w:rPr>
      </w:pPr>
      <w:r w:rsidRPr="00513F87">
        <w:rPr>
          <w:b/>
          <w:noProof/>
          <w:sz w:val="24"/>
        </w:rPr>
        <w:t>Xiamen, China, October 9 - 13, 2003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48E782" w:rsidR="001E41F3" w:rsidRDefault="0042598D">
            <w:pPr>
              <w:pStyle w:val="CRCoverPage"/>
              <w:spacing w:after="0"/>
              <w:jc w:val="center"/>
              <w:rPr>
                <w:noProof/>
              </w:rPr>
            </w:pPr>
            <w:r w:rsidRPr="0042598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FBBE80A" w:rsidR="00320028" w:rsidRPr="00410371" w:rsidRDefault="00320028" w:rsidP="00320028">
            <w:pPr>
              <w:pStyle w:val="CRCoverPage"/>
              <w:spacing w:after="0"/>
              <w:rPr>
                <w:noProof/>
              </w:rPr>
            </w:pP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33014" w:rsidR="001E41F3" w:rsidRDefault="00E44B58">
            <w:pPr>
              <w:pStyle w:val="CRCoverPage"/>
              <w:spacing w:after="0"/>
              <w:ind w:left="100"/>
              <w:rPr>
                <w:noProof/>
              </w:rPr>
            </w:pPr>
            <w:r>
              <w:t xml:space="preserve">Corrections to </w:t>
            </w:r>
            <w:r w:rsidRPr="00E44B58">
              <w:t>NR Dynamic Spectrum Sharing (DSS)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99B90" w:rsidR="001E41F3" w:rsidRDefault="00326E5C">
            <w:pPr>
              <w:pStyle w:val="CRCoverPage"/>
              <w:spacing w:after="0"/>
              <w:ind w:left="100"/>
              <w:rPr>
                <w:noProof/>
              </w:rPr>
            </w:pPr>
            <w:proofErr w:type="spellStart"/>
            <w:r w:rsidRPr="00326E5C">
              <w:t>NR_DSS_enh</w:t>
            </w:r>
            <w:proofErr w:type="spellEnd"/>
            <w:r w:rsidRPr="00326E5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A3E61" w:rsidR="001E41F3" w:rsidRDefault="00354495">
            <w:pPr>
              <w:pStyle w:val="CRCoverPage"/>
              <w:spacing w:after="0"/>
              <w:ind w:left="100"/>
              <w:rPr>
                <w:noProof/>
              </w:rPr>
            </w:pPr>
            <w:r>
              <w:t>2023-10-15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AEF9D" w:rsidR="001E41F3" w:rsidRPr="002237D6" w:rsidRDefault="00E44B58">
            <w:pPr>
              <w:pStyle w:val="CRCoverPage"/>
              <w:spacing w:after="0"/>
              <w:ind w:left="100"/>
              <w:rPr>
                <w:iCs/>
                <w:noProof/>
              </w:rPr>
            </w:pPr>
            <w:r>
              <w:rPr>
                <w:noProof/>
              </w:rPr>
              <w:t xml:space="preserve">The RRC parameter </w:t>
            </w:r>
            <w:r w:rsidR="002237D6" w:rsidRPr="007A7722">
              <w:rPr>
                <w:i/>
              </w:rPr>
              <w:t>lte-CRS-PatternList</w:t>
            </w:r>
            <w:r w:rsidR="002237D6">
              <w:rPr>
                <w:i/>
              </w:rPr>
              <w:t>3</w:t>
            </w:r>
            <w:r w:rsidR="002237D6">
              <w:rPr>
                <w:iCs/>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973705" w:rsidR="001E41F3" w:rsidRDefault="002237D6">
            <w:pPr>
              <w:pStyle w:val="CRCoverPage"/>
              <w:spacing w:after="0"/>
              <w:ind w:left="100"/>
              <w:rPr>
                <w:noProof/>
              </w:rPr>
            </w:pPr>
            <w:r>
              <w:rPr>
                <w:noProof/>
              </w:rPr>
              <w:t>Adding the required RRC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D6323" w:rsidR="001E41F3" w:rsidRDefault="002237D6">
            <w:pPr>
              <w:pStyle w:val="CRCoverPage"/>
              <w:spacing w:after="0"/>
              <w:ind w:left="100"/>
              <w:rPr>
                <w:noProof/>
              </w:rPr>
            </w:pPr>
            <w:r>
              <w:rPr>
                <w:noProof/>
              </w:rPr>
              <w:t>Incomplete support for Rel-18 dyanmic spectrum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868A2" w:rsidR="001E41F3" w:rsidRDefault="002237D6">
            <w:pPr>
              <w:pStyle w:val="CRCoverPage"/>
              <w:spacing w:after="0"/>
              <w:ind w:left="100"/>
              <w:rPr>
                <w:noProof/>
              </w:rPr>
            </w:pPr>
            <w:r>
              <w:rPr>
                <w:noProof/>
              </w:rPr>
              <w:t>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1A8BC" w:rsidR="001E41F3" w:rsidRDefault="00223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5431D" w:rsidR="001E41F3" w:rsidRDefault="00223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3D48AF" w:rsidR="001E41F3" w:rsidRDefault="00223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BAA67" w14:textId="77777777" w:rsidR="00847080" w:rsidRDefault="00847080" w:rsidP="00847080">
      <w:pPr>
        <w:pStyle w:val="Heading4"/>
      </w:pPr>
      <w:bookmarkStart w:id="1" w:name="_Toc19796491"/>
      <w:bookmarkStart w:id="2" w:name="_Toc26459717"/>
      <w:bookmarkStart w:id="3" w:name="_Toc29230367"/>
      <w:bookmarkStart w:id="4" w:name="_Toc36026626"/>
      <w:bookmarkStart w:id="5" w:name="_Toc45107465"/>
      <w:bookmarkStart w:id="6" w:name="_Toc51774134"/>
      <w:bookmarkStart w:id="7" w:name="_Toc146795057"/>
      <w:r>
        <w:lastRenderedPageBreak/>
        <w:t>7.3.2.2</w:t>
      </w:r>
      <w:r>
        <w:tab/>
        <w:t>Control-resource set (CORESET)</w:t>
      </w:r>
      <w:bookmarkEnd w:id="1"/>
      <w:bookmarkEnd w:id="2"/>
      <w:bookmarkEnd w:id="3"/>
      <w:bookmarkEnd w:id="4"/>
      <w:bookmarkEnd w:id="5"/>
      <w:bookmarkEnd w:id="6"/>
      <w:bookmarkEnd w:id="7"/>
    </w:p>
    <w:p w14:paraId="67D51C1D" w14:textId="77777777" w:rsidR="00847080" w:rsidRDefault="00847080" w:rsidP="00847080">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75A4778C" w14:textId="77777777" w:rsidR="00847080" w:rsidRDefault="00847080" w:rsidP="00847080">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418B2F18" w14:textId="77777777" w:rsidR="00847080" w:rsidRDefault="00847080" w:rsidP="00847080">
      <w:r>
        <w:t>A UE can be configured with multiple control-resource sets. Each control-resource set is associated with one CCE-to-REG mapping only.</w:t>
      </w:r>
    </w:p>
    <w:p w14:paraId="139A81AA" w14:textId="77777777" w:rsidR="00847080" w:rsidRDefault="00847080" w:rsidP="00847080">
      <w:r>
        <w:t>The CCE-to-REG mapping for a control-resource set can be interleaved or non-interleaved and is described by REG bundles:</w:t>
      </w:r>
    </w:p>
    <w:p w14:paraId="296D1759" w14:textId="280CFAFE" w:rsidR="00847080" w:rsidRDefault="00847080" w:rsidP="00847080">
      <w:pPr>
        <w:pStyle w:val="B1"/>
      </w:pPr>
      <w:r>
        <w:t>-</w:t>
      </w:r>
      <w:r>
        <w:tab/>
        <w:t xml:space="preserve">REG bundle </w:t>
      </w:r>
      <w:bookmarkStart w:id="8" w:name="_Hlk500448813"/>
      <w:r w:rsidRPr="004F7F4F">
        <w:rPr>
          <w:position w:val="-6"/>
        </w:rPr>
        <w:object w:dxaOrig="139" w:dyaOrig="240" w14:anchorId="29D4C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65pt" o:ole="">
            <v:imagedata r:id="rId13" o:title=""/>
          </v:shape>
          <o:OLEObject Type="Embed" ProgID="Equation.3" ShapeID="_x0000_i1025" DrawAspect="Content" ObjectID="_1759389687" r:id="rId14"/>
        </w:object>
      </w:r>
      <w:bookmarkEnd w:id="8"/>
      <w:r>
        <w:t xml:space="preserve"> is defined as REGs </w:t>
      </w:r>
      <w:del w:id="9" w:author="Stefan Parkvall" w:date="2023-10-16T15:45:00Z">
        <w:r w:rsidRPr="004F7F4F" w:rsidDel="00C73B2C">
          <w:rPr>
            <w:position w:val="-10"/>
          </w:rPr>
          <w:object w:dxaOrig="1820" w:dyaOrig="300" w14:anchorId="62655CC8">
            <v:shape id="_x0000_i1026" type="#_x0000_t75" style="width:89.85pt;height:15pt" o:ole="">
              <v:imagedata r:id="rId15" o:title=""/>
            </v:shape>
            <o:OLEObject Type="Embed" ProgID="Equation.3" ShapeID="_x0000_i1026" DrawAspect="Content" ObjectID="_1759389688" r:id="rId16"/>
          </w:object>
        </w:r>
      </w:del>
      <m:oMath>
        <m:d>
          <m:dPr>
            <m:begChr m:val="{"/>
            <m:endChr m:val="}"/>
            <m:ctrlPr>
              <w:ins w:id="10" w:author="Stefan Parkvall" w:date="2023-10-16T15:45:00Z">
                <w:rPr>
                  <w:rFonts w:ascii="Cambria Math" w:hAnsi="Cambria Math"/>
                  <w:i/>
                </w:rPr>
              </w:ins>
            </m:ctrlPr>
          </m:dPr>
          <m:e>
            <m:r>
              <w:ins w:id="11" w:author="Stefan Parkvall" w:date="2023-10-16T15:45:00Z">
                <w:rPr>
                  <w:rFonts w:ascii="Cambria Math" w:hAnsi="Cambria Math"/>
                </w:rPr>
                <m:t xml:space="preserve">iL, iL+1, …, </m:t>
              </w:ins>
            </m:r>
            <m:r>
              <w:ins w:id="12" w:author="Stefan Parkvall" w:date="2023-10-16T15:46:00Z">
                <w:rPr>
                  <w:rFonts w:ascii="Cambria Math" w:hAnsi="Cambria Math"/>
                </w:rPr>
                <m:t>iL</m:t>
              </w:ins>
            </m:r>
            <m:r>
              <w:ins w:id="13" w:author="Stefan Parkvall" w:date="2023-10-16T15:45:00Z">
                <w:rPr>
                  <w:rFonts w:ascii="Cambria Math" w:hAnsi="Cambria Math"/>
                </w:rPr>
                <m:t>+L-1</m:t>
              </w:ins>
            </m:r>
          </m:e>
        </m:d>
      </m:oMath>
      <w:r>
        <w:t xml:space="preserve"> where </w:t>
      </w:r>
      <w:bookmarkStart w:id="14" w:name="_Hlk500448903"/>
      <m:oMath>
        <m:r>
          <w:rPr>
            <w:rFonts w:ascii="Cambria Math" w:hAnsi="Cambria Math"/>
          </w:rPr>
          <m:t>L</m:t>
        </m:r>
      </m:oMath>
      <w:r>
        <w:t xml:space="preserve"> is the REG bundle size,</w:t>
      </w:r>
      <w:bookmarkEnd w:id="14"/>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del w:id="15" w:author="Stefan Parkvall" w:date="2023-10-16T15:50:00Z">
                    <m:rPr>
                      <m:nor/>
                    </m:rPr>
                    <w:rPr>
                      <w:rFonts w:ascii="Cambria Math" w:hAnsi="Cambria Math"/>
                      <w:i/>
                    </w:rPr>
                    <m:t>REG</m:t>
                  </w:del>
                </m:r>
                <m:r>
                  <w:ins w:id="16" w:author="Stefan Parkvall" w:date="2023-10-16T15:50:00Z">
                    <m:rPr>
                      <m:nor/>
                    </m:rPr>
                    <w:rPr>
                      <w:rFonts w:ascii="Cambria Math" w:hAnsi="Cambria Math"/>
                      <w:iCs/>
                    </w:rPr>
                    <m:t>REG</m:t>
                  </w:ins>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9257AD6" w14:textId="235F9A7C" w:rsidR="00847080" w:rsidRDefault="00847080" w:rsidP="00847080">
      <w:pPr>
        <w:pStyle w:val="B1"/>
      </w:pPr>
      <w:r>
        <w:t>-</w:t>
      </w:r>
      <w:r>
        <w:tab/>
        <w:t xml:space="preserve">CCE </w:t>
      </w:r>
      <w:bookmarkStart w:id="17" w:name="_Hlk500448980"/>
      <w:r w:rsidRPr="004F7F4F">
        <w:rPr>
          <w:position w:val="-10"/>
        </w:rPr>
        <w:object w:dxaOrig="180" w:dyaOrig="279" w14:anchorId="65A556EB">
          <v:shape id="_x0000_i1027" type="#_x0000_t75" style="width:9.2pt;height:14.4pt" o:ole="">
            <v:imagedata r:id="rId17" o:title=""/>
          </v:shape>
          <o:OLEObject Type="Embed" ProgID="Equation.3" ShapeID="_x0000_i1027" DrawAspect="Content" ObjectID="_1759389689" r:id="rId18"/>
        </w:object>
      </w:r>
      <w:bookmarkEnd w:id="17"/>
      <w:r>
        <w:t xml:space="preserve"> consists of REG bundles </w:t>
      </w:r>
      <w:del w:id="18" w:author="Stefan Parkvall" w:date="2023-10-16T15:47:00Z">
        <w:r w:rsidRPr="004F7F4F" w:rsidDel="00C73B2C">
          <w:rPr>
            <w:position w:val="-10"/>
          </w:rPr>
          <w:object w:dxaOrig="3600" w:dyaOrig="300" w14:anchorId="130475A7">
            <v:shape id="_x0000_i1028" type="#_x0000_t75" style="width:180.85pt;height:15pt" o:ole="">
              <v:imagedata r:id="rId19" o:title=""/>
            </v:shape>
            <o:OLEObject Type="Embed" ProgID="Equation.3" ShapeID="_x0000_i1028" DrawAspect="Content" ObjectID="_1759389690" r:id="rId20"/>
          </w:object>
        </w:r>
      </w:del>
      <m:oMath>
        <m:d>
          <m:dPr>
            <m:begChr m:val="{"/>
            <m:endChr m:val="}"/>
            <m:ctrlPr>
              <w:ins w:id="19" w:author="Stefan Parkvall" w:date="2023-10-16T15:46:00Z">
                <w:rPr>
                  <w:rFonts w:ascii="Cambria Math" w:hAnsi="Cambria Math"/>
                  <w:i/>
                </w:rPr>
              </w:ins>
            </m:ctrlPr>
          </m:dPr>
          <m:e>
            <m:r>
              <w:ins w:id="20" w:author="Stefan Parkvall" w:date="2023-10-16T15:46:00Z">
                <w:rPr>
                  <w:rFonts w:ascii="Cambria Math" w:hAnsi="Cambria Math"/>
                </w:rPr>
                <m:t>f</m:t>
              </w:ins>
            </m:r>
            <m:d>
              <m:dPr>
                <m:ctrlPr>
                  <w:ins w:id="21" w:author="Stefan Parkvall" w:date="2023-10-16T15:46:00Z">
                    <w:rPr>
                      <w:rFonts w:ascii="Cambria Math" w:hAnsi="Cambria Math"/>
                      <w:i/>
                    </w:rPr>
                  </w:ins>
                </m:ctrlPr>
              </m:dPr>
              <m:e>
                <m:f>
                  <m:fPr>
                    <m:type m:val="lin"/>
                    <m:ctrlPr>
                      <w:ins w:id="22" w:author="Stefan Parkvall" w:date="2023-10-16T15:46:00Z">
                        <w:rPr>
                          <w:rFonts w:ascii="Cambria Math" w:hAnsi="Cambria Math"/>
                          <w:i/>
                        </w:rPr>
                      </w:ins>
                    </m:ctrlPr>
                  </m:fPr>
                  <m:num>
                    <m:r>
                      <w:ins w:id="23" w:author="Stefan Parkvall" w:date="2023-10-16T15:46:00Z">
                        <w:rPr>
                          <w:rFonts w:ascii="Cambria Math" w:hAnsi="Cambria Math"/>
                        </w:rPr>
                        <m:t>6j</m:t>
                      </w:ins>
                    </m:r>
                  </m:num>
                  <m:den>
                    <m:r>
                      <w:ins w:id="24" w:author="Stefan Parkvall" w:date="2023-10-16T15:46:00Z">
                        <w:rPr>
                          <w:rFonts w:ascii="Cambria Math" w:hAnsi="Cambria Math"/>
                        </w:rPr>
                        <m:t>L</m:t>
                      </w:ins>
                    </m:r>
                  </m:den>
                </m:f>
              </m:e>
            </m:d>
            <m:r>
              <w:ins w:id="25" w:author="Stefan Parkvall" w:date="2023-10-16T15:46:00Z">
                <w:rPr>
                  <w:rFonts w:ascii="Cambria Math" w:hAnsi="Cambria Math"/>
                </w:rPr>
                <m:t>, f</m:t>
              </w:ins>
            </m:r>
            <m:d>
              <m:dPr>
                <m:ctrlPr>
                  <w:ins w:id="26" w:author="Stefan Parkvall" w:date="2023-10-16T15:46:00Z">
                    <w:rPr>
                      <w:rFonts w:ascii="Cambria Math" w:hAnsi="Cambria Math"/>
                      <w:i/>
                    </w:rPr>
                  </w:ins>
                </m:ctrlPr>
              </m:dPr>
              <m:e>
                <m:f>
                  <m:fPr>
                    <m:type m:val="lin"/>
                    <m:ctrlPr>
                      <w:ins w:id="27" w:author="Stefan Parkvall" w:date="2023-10-16T15:46:00Z">
                        <w:rPr>
                          <w:rFonts w:ascii="Cambria Math" w:hAnsi="Cambria Math"/>
                          <w:i/>
                        </w:rPr>
                      </w:ins>
                    </m:ctrlPr>
                  </m:fPr>
                  <m:num>
                    <m:r>
                      <w:ins w:id="28" w:author="Stefan Parkvall" w:date="2023-10-16T15:46:00Z">
                        <w:rPr>
                          <w:rFonts w:ascii="Cambria Math" w:hAnsi="Cambria Math"/>
                        </w:rPr>
                        <m:t>6j</m:t>
                      </w:ins>
                    </m:r>
                  </m:num>
                  <m:den>
                    <m:r>
                      <w:ins w:id="29" w:author="Stefan Parkvall" w:date="2023-10-16T15:46:00Z">
                        <w:rPr>
                          <w:rFonts w:ascii="Cambria Math" w:hAnsi="Cambria Math"/>
                        </w:rPr>
                        <m:t>L</m:t>
                      </w:ins>
                    </m:r>
                  </m:den>
                </m:f>
                <m:r>
                  <w:ins w:id="30" w:author="Stefan Parkvall" w:date="2023-10-16T15:46:00Z">
                    <w:rPr>
                      <w:rFonts w:ascii="Cambria Math" w:hAnsi="Cambria Math"/>
                    </w:rPr>
                    <m:t>+1</m:t>
                  </w:ins>
                </m:r>
              </m:e>
            </m:d>
            <m:r>
              <w:ins w:id="31" w:author="Stefan Parkvall" w:date="2023-10-16T15:46:00Z">
                <w:rPr>
                  <w:rFonts w:ascii="Cambria Math" w:hAnsi="Cambria Math"/>
                </w:rPr>
                <m:t>, …, f(</m:t>
              </w:ins>
            </m:r>
            <m:f>
              <m:fPr>
                <m:type m:val="lin"/>
                <m:ctrlPr>
                  <w:ins w:id="32" w:author="Stefan Parkvall" w:date="2023-10-16T15:46:00Z">
                    <w:rPr>
                      <w:rFonts w:ascii="Cambria Math" w:hAnsi="Cambria Math"/>
                      <w:i/>
                    </w:rPr>
                  </w:ins>
                </m:ctrlPr>
              </m:fPr>
              <m:num>
                <m:r>
                  <w:ins w:id="33" w:author="Stefan Parkvall" w:date="2023-10-16T15:46:00Z">
                    <w:rPr>
                      <w:rFonts w:ascii="Cambria Math" w:hAnsi="Cambria Math"/>
                    </w:rPr>
                    <m:t>6j</m:t>
                  </w:ins>
                </m:r>
              </m:num>
              <m:den>
                <m:r>
                  <w:ins w:id="34" w:author="Stefan Parkvall" w:date="2023-10-16T15:46:00Z">
                    <w:rPr>
                      <w:rFonts w:ascii="Cambria Math" w:hAnsi="Cambria Math"/>
                    </w:rPr>
                    <m:t>L</m:t>
                  </w:ins>
                </m:r>
              </m:den>
            </m:f>
            <m:r>
              <w:ins w:id="35" w:author="Stefan Parkvall" w:date="2023-10-16T15:47:00Z">
                <w:rPr>
                  <w:rFonts w:ascii="Cambria Math" w:hAnsi="Cambria Math"/>
                </w:rPr>
                <m:t>+</m:t>
              </w:ins>
            </m:r>
            <m:f>
              <m:fPr>
                <m:type m:val="lin"/>
                <m:ctrlPr>
                  <w:ins w:id="36" w:author="Stefan Parkvall" w:date="2023-10-16T15:47:00Z">
                    <w:rPr>
                      <w:rFonts w:ascii="Cambria Math" w:hAnsi="Cambria Math"/>
                      <w:i/>
                    </w:rPr>
                  </w:ins>
                </m:ctrlPr>
              </m:fPr>
              <m:num>
                <m:r>
                  <w:ins w:id="37" w:author="Stefan Parkvall" w:date="2023-10-16T15:47:00Z">
                    <w:rPr>
                      <w:rFonts w:ascii="Cambria Math" w:hAnsi="Cambria Math"/>
                    </w:rPr>
                    <m:t>6</m:t>
                  </w:ins>
                </m:r>
              </m:num>
              <m:den>
                <m:r>
                  <w:ins w:id="38" w:author="Stefan Parkvall" w:date="2023-10-16T15:47:00Z">
                    <w:rPr>
                      <w:rFonts w:ascii="Cambria Math" w:hAnsi="Cambria Math"/>
                    </w:rPr>
                    <m:t>L</m:t>
                  </w:ins>
                </m:r>
              </m:den>
            </m:f>
            <m:r>
              <w:ins w:id="39" w:author="Stefan Parkvall" w:date="2023-10-16T15:47:00Z">
                <w:rPr>
                  <w:rFonts w:ascii="Cambria Math" w:hAnsi="Cambria Math"/>
                </w:rPr>
                <m:t>-1</m:t>
              </w:ins>
            </m:r>
            <m:r>
              <w:ins w:id="40" w:author="Stefan Parkvall" w:date="2023-10-16T15:46:00Z">
                <w:rPr>
                  <w:rFonts w:ascii="Cambria Math" w:hAnsi="Cambria Math"/>
                </w:rPr>
                <m:t>)</m:t>
              </w:ins>
            </m:r>
          </m:e>
        </m:d>
      </m:oMath>
      <w:r>
        <w:t xml:space="preserve"> where </w:t>
      </w:r>
      <w:del w:id="41" w:author="Stefan Parkvall" w:date="2023-10-16T15:47:00Z">
        <w:r w:rsidRPr="004F7F4F" w:rsidDel="00C73B2C">
          <w:rPr>
            <w:position w:val="-10"/>
          </w:rPr>
          <w:object w:dxaOrig="400" w:dyaOrig="300" w14:anchorId="2D2239F2">
            <v:shape id="_x0000_i1029" type="#_x0000_t75" style="width:19pt;height:15pt" o:ole="">
              <v:imagedata r:id="rId21" o:title=""/>
            </v:shape>
            <o:OLEObject Type="Embed" ProgID="Equation.3" ShapeID="_x0000_i1029" DrawAspect="Content" ObjectID="_1759389691" r:id="rId22"/>
          </w:object>
        </w:r>
      </w:del>
      <m:oMath>
        <m:r>
          <w:ins w:id="42" w:author="Stefan Parkvall" w:date="2023-10-16T15:47:00Z">
            <w:rPr>
              <w:rFonts w:ascii="Cambria Math" w:hAnsi="Cambria Math"/>
            </w:rPr>
            <m:t>f(∙)</m:t>
          </w:ins>
        </m:r>
      </m:oMath>
      <w:r>
        <w:t xml:space="preserve"> is an interleaver</w:t>
      </w:r>
    </w:p>
    <w:p w14:paraId="0DE644DA" w14:textId="77777777" w:rsidR="00847080" w:rsidRDefault="00847080" w:rsidP="00847080">
      <w:bookmarkStart w:id="43"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55EC2241" w14:textId="77777777" w:rsidR="00847080" w:rsidRDefault="00847080" w:rsidP="00847080">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w:t>
      </w:r>
      <w:proofErr w:type="gramStart"/>
      <w:r>
        <w:t>by</w:t>
      </w:r>
      <w:proofErr w:type="gramEnd"/>
      <w:r>
        <w:t xml:space="preserve"> </w:t>
      </w:r>
    </w:p>
    <w:p w14:paraId="5EEB0741" w14:textId="77777777" w:rsidR="00847080" w:rsidRDefault="00847080" w:rsidP="00847080">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79823B2D" w14:textId="72A76528" w:rsidR="00847080" w:rsidRDefault="00847080" w:rsidP="00847080">
      <w:r>
        <w:t xml:space="preserve">where </w:t>
      </w:r>
      <w:del w:id="44" w:author="Stefan Parkvall" w:date="2023-10-16T15:48:00Z">
        <w:r w:rsidRPr="001E7FC1" w:rsidDel="00C73B2C">
          <w:rPr>
            <w:position w:val="-10"/>
          </w:rPr>
          <w:object w:dxaOrig="920" w:dyaOrig="300" w14:anchorId="1515CE2F">
            <v:shape id="_x0000_i1030" type="#_x0000_t75" style="width:46.1pt;height:15pt" o:ole="">
              <v:imagedata r:id="rId23" o:title=""/>
            </v:shape>
            <o:OLEObject Type="Embed" ProgID="Equation.3" ShapeID="_x0000_i1030" DrawAspect="Content" ObjectID="_1759389692" r:id="rId24"/>
          </w:object>
        </w:r>
      </w:del>
      <m:oMath>
        <m:r>
          <w:ins w:id="45" w:author="Stefan Parkvall" w:date="2023-10-16T15:48:00Z">
            <w:rPr>
              <w:rFonts w:ascii="Cambria Math" w:hAnsi="Cambria Math"/>
            </w:rPr>
            <m:t>R∈</m:t>
          </w:ins>
        </m:r>
        <m:d>
          <m:dPr>
            <m:begChr m:val="{"/>
            <m:endChr m:val="}"/>
            <m:ctrlPr>
              <w:ins w:id="46" w:author="Stefan Parkvall" w:date="2023-10-16T15:48:00Z">
                <w:rPr>
                  <w:rFonts w:ascii="Cambria Math" w:hAnsi="Cambria Math"/>
                  <w:i/>
                </w:rPr>
              </w:ins>
            </m:ctrlPr>
          </m:dPr>
          <m:e>
            <m:r>
              <w:ins w:id="47" w:author="Stefan Parkvall" w:date="2023-10-16T15:48:00Z">
                <w:rPr>
                  <w:rFonts w:ascii="Cambria Math" w:hAnsi="Cambria Math"/>
                </w:rPr>
                <m:t>2, 3, 6</m:t>
              </w:ins>
            </m:r>
          </m:e>
        </m:d>
      </m:oMath>
      <w:r>
        <w:t>.</w:t>
      </w:r>
    </w:p>
    <w:bookmarkEnd w:id="43"/>
    <w:p w14:paraId="14252323" w14:textId="77777777" w:rsidR="00847080" w:rsidRDefault="00847080" w:rsidP="00847080">
      <w:r>
        <w:t xml:space="preserve">The UE is not expected to handle configurations resulting in the quantity </w:t>
      </w:r>
      <m:oMath>
        <m:r>
          <w:rPr>
            <w:rFonts w:ascii="Cambria Math" w:hAnsi="Cambria Math"/>
          </w:rPr>
          <m:t>C</m:t>
        </m:r>
      </m:oMath>
      <w:r>
        <w:t xml:space="preserve"> not being an integer.</w:t>
      </w:r>
    </w:p>
    <w:p w14:paraId="6FC1BDDE" w14:textId="77777777" w:rsidR="00847080" w:rsidRDefault="00847080" w:rsidP="00847080">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69DEAC7" w14:textId="77777777" w:rsidR="00847080" w:rsidRPr="002A66FC"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proofErr w:type="gramStart"/>
      <w:r w:rsidRPr="00A23009">
        <w:rPr>
          <w:i/>
        </w:rPr>
        <w:t>frequencyDomainResources</w:t>
      </w:r>
      <w:proofErr w:type="spellEnd"/>
      <w:r w:rsidRPr="00876541">
        <w:t>;</w:t>
      </w:r>
      <w:proofErr w:type="gramEnd"/>
    </w:p>
    <w:p w14:paraId="2344BB52" w14:textId="77777777" w:rsidR="00847080"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w:t>
      </w:r>
      <w:proofErr w:type="gramStart"/>
      <w:r>
        <w:t>3;</w:t>
      </w:r>
      <w:proofErr w:type="gramEnd"/>
    </w:p>
    <w:p w14:paraId="1ED30957" w14:textId="77777777" w:rsidR="00847080" w:rsidRDefault="00847080" w:rsidP="00847080">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proofErr w:type="gramStart"/>
      <w:r w:rsidRPr="004D4CA8">
        <w:rPr>
          <w:i/>
        </w:rPr>
        <w:t>MappingType</w:t>
      </w:r>
      <w:proofErr w:type="spellEnd"/>
      <w:r>
        <w:t>;</w:t>
      </w:r>
      <w:proofErr w:type="gramEnd"/>
    </w:p>
    <w:p w14:paraId="211A0C33" w14:textId="77777777" w:rsidR="00847080" w:rsidRDefault="00847080" w:rsidP="00847080">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w:t>
      </w:r>
      <w:proofErr w:type="gramStart"/>
      <w:r>
        <w:t>mapping;</w:t>
      </w:r>
      <w:proofErr w:type="gramEnd"/>
    </w:p>
    <w:p w14:paraId="7F52BFD7" w14:textId="77777777" w:rsidR="00847080" w:rsidRDefault="00847080" w:rsidP="00847080">
      <w:pPr>
        <w:pStyle w:val="B1"/>
      </w:pPr>
      <w:r>
        <w:t>-</w:t>
      </w:r>
      <w:r>
        <w:tab/>
      </w:r>
      <m:oMath>
        <m:r>
          <w:rPr>
            <w:rFonts w:ascii="Cambria Math" w:hAnsi="Cambria Math"/>
          </w:rPr>
          <m:t>R</m:t>
        </m:r>
      </m:oMath>
      <w:r>
        <w:t xml:space="preserve"> is given by the higher-layer parameter </w:t>
      </w:r>
      <w:proofErr w:type="spellStart"/>
      <w:proofErr w:type="gramStart"/>
      <w:r w:rsidRPr="0081598D">
        <w:rPr>
          <w:i/>
        </w:rPr>
        <w:t>interleaverSize</w:t>
      </w:r>
      <w:proofErr w:type="spellEnd"/>
      <w:r>
        <w:t>;</w:t>
      </w:r>
      <w:proofErr w:type="gramEnd"/>
    </w:p>
    <w:p w14:paraId="2496879B" w14:textId="77777777" w:rsidR="00847080" w:rsidRDefault="00847080" w:rsidP="0084708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3DDCF962" w14:textId="77777777" w:rsidR="00847080" w:rsidRDefault="00847080" w:rsidP="00847080">
      <w:pPr>
        <w:pStyle w:val="B1"/>
      </w:pPr>
      <w:r>
        <w:t>-</w:t>
      </w:r>
      <w:r>
        <w:tab/>
        <w:t>for both interleaved and non-interleaved mapping:</w:t>
      </w:r>
    </w:p>
    <w:p w14:paraId="615807A8" w14:textId="77777777" w:rsidR="00847080" w:rsidRPr="007A7722" w:rsidRDefault="00847080" w:rsidP="00847080">
      <w:pPr>
        <w:pStyle w:val="B2"/>
      </w:pPr>
      <w:r>
        <w:t>-</w:t>
      </w:r>
      <w:r>
        <w:tab/>
        <w:t xml:space="preserve">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-bundle</w:t>
      </w:r>
      <w:r w:rsidRPr="002A66FC">
        <w:t xml:space="preserve"> </w:t>
      </w:r>
      <w:r w:rsidRPr="007A7722">
        <w:t xml:space="preserve">the UE may assume the same precoding being used within a REG bundle </w:t>
      </w:r>
    </w:p>
    <w:p w14:paraId="092A96D2" w14:textId="77777777" w:rsidR="00847080" w:rsidRPr="002A66FC" w:rsidRDefault="00847080" w:rsidP="00847080">
      <w:pPr>
        <w:pStyle w:val="B2"/>
      </w:pPr>
      <w:r w:rsidRPr="007A7722">
        <w:t>-</w:t>
      </w:r>
      <w:r w:rsidRPr="007A7722">
        <w:tab/>
        <w:t xml:space="preserve">if the higher-layer parameter </w:t>
      </w:r>
      <w:proofErr w:type="spellStart"/>
      <w:r w:rsidRPr="007A7722">
        <w:rPr>
          <w:i/>
        </w:rPr>
        <w:t>precoderGranularity</w:t>
      </w:r>
      <w:proofErr w:type="spellEnd"/>
      <w:r w:rsidRPr="007A7722" w:rsidDel="001F221A">
        <w:rPr>
          <w:i/>
        </w:rPr>
        <w:t xml:space="preserve"> </w:t>
      </w:r>
      <w:r w:rsidRPr="007A7722">
        <w:t xml:space="preserve">equals </w:t>
      </w:r>
      <w:proofErr w:type="spellStart"/>
      <w:r w:rsidRPr="007A7722">
        <w:rPr>
          <w:i/>
        </w:rPr>
        <w:t>allContiguousRBs</w:t>
      </w:r>
      <w:proofErr w:type="spellEnd"/>
      <w:r w:rsidRPr="007A7722">
        <w:t>,</w:t>
      </w:r>
    </w:p>
    <w:p w14:paraId="41E8A126" w14:textId="77777777" w:rsidR="00847080" w:rsidRPr="007A7722" w:rsidRDefault="00847080" w:rsidP="00847080">
      <w:pPr>
        <w:pStyle w:val="B3"/>
      </w:pPr>
      <w:r w:rsidRPr="007A7722">
        <w:t>-</w:t>
      </w:r>
      <w:r w:rsidRPr="007A7722">
        <w:tab/>
        <w:t xml:space="preserve">the UE may assume the same precoding being used across the all resource-element groups within the set of contiguous resource blocks in the </w:t>
      </w:r>
      <w:proofErr w:type="gramStart"/>
      <w:r w:rsidRPr="007A7722">
        <w:t>CORESET</w:t>
      </w:r>
      <w:r>
        <w:t>;</w:t>
      </w:r>
      <w:proofErr w:type="gramEnd"/>
    </w:p>
    <w:p w14:paraId="147B04C0" w14:textId="77777777" w:rsidR="00847080" w:rsidRPr="007A7722" w:rsidRDefault="00847080" w:rsidP="00847080">
      <w:pPr>
        <w:pStyle w:val="B3"/>
      </w:pPr>
      <w:r w:rsidRPr="007A7722">
        <w:t>-</w:t>
      </w:r>
      <w:r w:rsidRPr="007A7722">
        <w:tab/>
        <w:t xml:space="preserve">the UE may assume that no resource elements in the CORESET overlap with an </w:t>
      </w:r>
      <w:proofErr w:type="gramStart"/>
      <w:r w:rsidRPr="007A7722">
        <w:t>SSB</w:t>
      </w:r>
      <w:r>
        <w:t>;</w:t>
      </w:r>
      <w:proofErr w:type="gramEnd"/>
    </w:p>
    <w:p w14:paraId="4E71FA56" w14:textId="2C29E0D1" w:rsidR="00847080" w:rsidRPr="007A7722" w:rsidRDefault="00847080" w:rsidP="00847080">
      <w:pPr>
        <w:pStyle w:val="B3"/>
      </w:pPr>
      <w:r w:rsidRPr="007A7722">
        <w:lastRenderedPageBreak/>
        <w:t>-</w:t>
      </w:r>
      <w:r w:rsidRPr="007A7722">
        <w:tab/>
        <w:t xml:space="preserve">if the UE is not provided with the higher-layer parameter </w:t>
      </w:r>
      <w:proofErr w:type="spellStart"/>
      <w:r w:rsidRPr="007A7722">
        <w:rPr>
          <w:i/>
          <w:iCs/>
        </w:rPr>
        <w:t>pdcchCandidateReception-WithCRSOverlap</w:t>
      </w:r>
      <w:proofErr w:type="spellEnd"/>
      <w:r w:rsidRPr="007A7722">
        <w:t>, the UE may assume that no resource elements in the CORESET overlap with</w:t>
      </w:r>
      <w:del w:id="48" w:author="Stefan Parkvall" w:date="2023-10-16T15:48:00Z">
        <w:r w:rsidRPr="007A7722" w:rsidDel="00C240AC">
          <w:delText xml:space="preserve"> </w:delText>
        </w:r>
      </w:del>
      <w:r w:rsidRPr="007A7722">
        <w:t xml:space="preserve"> LTE cell-specific reference signals as indicated by the higher-layer parameter </w:t>
      </w:r>
      <w:proofErr w:type="spellStart"/>
      <w:r w:rsidRPr="007A7722">
        <w:rPr>
          <w:i/>
        </w:rPr>
        <w:t>lte</w:t>
      </w:r>
      <w:proofErr w:type="spellEnd"/>
      <w:r w:rsidRPr="007A7722">
        <w:rPr>
          <w:i/>
        </w:rPr>
        <w:t>-CRS-</w:t>
      </w:r>
      <w:proofErr w:type="spellStart"/>
      <w:r w:rsidRPr="007A7722">
        <w:rPr>
          <w:i/>
        </w:rPr>
        <w:t>ToMatchAround</w:t>
      </w:r>
      <w:proofErr w:type="spellEnd"/>
      <w:r w:rsidRPr="007A7722">
        <w:rPr>
          <w:iCs/>
        </w:rPr>
        <w:t xml:space="preserve">, </w:t>
      </w:r>
      <w:r w:rsidRPr="007A7722">
        <w:rPr>
          <w:i/>
        </w:rPr>
        <w:t>lte-CRS-PatternList1</w:t>
      </w:r>
      <w:r w:rsidRPr="007A7722">
        <w:rPr>
          <w:iCs/>
        </w:rPr>
        <w:t>,</w:t>
      </w:r>
      <w:r w:rsidRPr="007A7722">
        <w:t xml:space="preserve"> </w:t>
      </w:r>
      <w:del w:id="49" w:author="Stefan Parkvall" w:date="2023-10-16T15:48:00Z">
        <w:r w:rsidRPr="007A7722" w:rsidDel="004C3668">
          <w:delText xml:space="preserve">or </w:delText>
        </w:r>
      </w:del>
      <w:r w:rsidRPr="007A7722">
        <w:rPr>
          <w:i/>
        </w:rPr>
        <w:t>lte-CRS-PatternList2</w:t>
      </w:r>
      <w:ins w:id="50" w:author="Stefan Parkvall" w:date="2023-10-16T15:49:00Z">
        <w:r w:rsidR="004C3668">
          <w:rPr>
            <w:iCs/>
          </w:rPr>
          <w:t xml:space="preserve">, or </w:t>
        </w:r>
        <w:r w:rsidR="004C3668" w:rsidRPr="007A7722">
          <w:rPr>
            <w:i/>
          </w:rPr>
          <w:t>lte-CRS-PatternList</w:t>
        </w:r>
        <w:r w:rsidR="004C3668">
          <w:rPr>
            <w:i/>
          </w:rPr>
          <w:t>3</w:t>
        </w:r>
      </w:ins>
      <w:r w:rsidRPr="007A7722">
        <w:t>.</w:t>
      </w:r>
    </w:p>
    <w:p w14:paraId="059DA51D" w14:textId="77777777" w:rsidR="00847080" w:rsidRDefault="00847080" w:rsidP="00847080">
      <w:r>
        <w:t xml:space="preserve">For CORESET 0 configured by the </w:t>
      </w:r>
      <w:proofErr w:type="spellStart"/>
      <w:r w:rsidRPr="00620CD1">
        <w:rPr>
          <w:i/>
        </w:rPr>
        <w:t>ControlResourceSetZero</w:t>
      </w:r>
      <w:proofErr w:type="spellEnd"/>
      <w:r w:rsidRPr="00620CD1">
        <w:t xml:space="preserve"> IE</w:t>
      </w:r>
      <w:r>
        <w:t>:</w:t>
      </w:r>
    </w:p>
    <w:p w14:paraId="0BD40448" w14:textId="77777777" w:rsidR="00847080" w:rsidRDefault="00847080" w:rsidP="0084708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5FB50137" w14:textId="77777777" w:rsidR="00847080" w:rsidRDefault="00847080" w:rsidP="00847080">
      <w:pPr>
        <w:pStyle w:val="B1"/>
      </w:pPr>
      <w:r>
        <w:t>-</w:t>
      </w:r>
      <w:r>
        <w:tab/>
        <w:t xml:space="preserve">the UE may assume interleaved </w:t>
      </w:r>
      <w:proofErr w:type="gramStart"/>
      <w:r>
        <w:t>mapping;</w:t>
      </w:r>
      <w:proofErr w:type="gramEnd"/>
      <w:r>
        <w:t xml:space="preserve"> </w:t>
      </w:r>
    </w:p>
    <w:p w14:paraId="3DFC8AA0" w14:textId="77777777" w:rsidR="00847080" w:rsidRDefault="00847080" w:rsidP="00847080">
      <w:pPr>
        <w:pStyle w:val="B1"/>
      </w:pPr>
      <w:r>
        <w:t>-</w:t>
      </w:r>
      <w:r>
        <w:tab/>
      </w:r>
      <m:oMath>
        <m:r>
          <w:rPr>
            <w:rFonts w:ascii="Cambria Math" w:hAnsi="Cambria Math"/>
          </w:rPr>
          <m:t>L=6</m:t>
        </m:r>
      </m:oMath>
      <w:r>
        <w:t>;</w:t>
      </w:r>
    </w:p>
    <w:p w14:paraId="1C5EE854" w14:textId="77777777" w:rsidR="00847080" w:rsidRDefault="00847080" w:rsidP="00847080">
      <w:pPr>
        <w:pStyle w:val="B1"/>
      </w:pPr>
      <w:r>
        <w:t>-</w:t>
      </w:r>
      <w:r>
        <w:tab/>
      </w:r>
      <m:oMath>
        <m:r>
          <w:rPr>
            <w:rFonts w:ascii="Cambria Math" w:hAnsi="Cambria Math"/>
          </w:rPr>
          <m:t>R=2</m:t>
        </m:r>
      </m:oMath>
      <w:r>
        <w:t>;</w:t>
      </w:r>
    </w:p>
    <w:p w14:paraId="0003ADF2" w14:textId="77777777" w:rsidR="00847080" w:rsidRPr="00031850" w:rsidRDefault="00847080" w:rsidP="00847080">
      <w:pPr>
        <w:pStyle w:val="B1"/>
      </w:pPr>
      <w:r>
        <w:t>-</w:t>
      </w:r>
      <w:r>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t>;</w:t>
      </w:r>
    </w:p>
    <w:p w14:paraId="2834BEB5" w14:textId="77777777" w:rsidR="00847080" w:rsidRPr="00031D6D" w:rsidRDefault="00847080" w:rsidP="00847080">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0A84FC87" w14:textId="77777777" w:rsidR="00847080" w:rsidRDefault="00847080" w:rsidP="00847080">
      <w:pPr>
        <w:pStyle w:val="B1"/>
      </w:pPr>
      <w:r>
        <w:t>-</w:t>
      </w:r>
      <w:r>
        <w:tab/>
        <w:t>the UE may assume</w:t>
      </w:r>
      <w:r w:rsidRPr="00BC76E7">
        <w:t xml:space="preserve"> the same precoding </w:t>
      </w:r>
      <w:r>
        <w:t>being</w:t>
      </w:r>
      <w:r w:rsidRPr="00BC76E7">
        <w:t xml:space="preserve"> used within a REG bundle</w:t>
      </w:r>
      <w:r>
        <w:t>.</w:t>
      </w:r>
    </w:p>
    <w:p w14:paraId="2AD86F05" w14:textId="77777777" w:rsidR="00847080" w:rsidRPr="00E30C3B" w:rsidRDefault="00847080" w:rsidP="00847080">
      <w:r w:rsidRPr="00E30C3B">
        <w:t xml:space="preserve">For CORESET 0 on a carrier where the SS/PBCH block is detected at sync raster points defined in Tables 5.4.3.1-2 or 5.4.3.1-3 of [14, TS 38.101-1] and configured by the </w:t>
      </w:r>
      <w:proofErr w:type="spellStart"/>
      <w:r w:rsidRPr="00E30C3B">
        <w:rPr>
          <w:i/>
        </w:rPr>
        <w:t>ControlResourceSetZero</w:t>
      </w:r>
      <w:proofErr w:type="spellEnd"/>
      <w:r w:rsidRPr="00E30C3B">
        <w:t xml:space="preserve"> IE:</w:t>
      </w:r>
    </w:p>
    <w:p w14:paraId="4C27D5D7" w14:textId="77777777" w:rsidR="00847080" w:rsidRPr="00E30C3B" w:rsidRDefault="00847080" w:rsidP="00847080">
      <w:pPr>
        <w:pStyle w:val="B1"/>
      </w:pPr>
      <w:r w:rsidRPr="00E30C3B">
        <w:t>-</w:t>
      </w:r>
      <w:r w:rsidRPr="00E30C3B">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E30C3B">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E30C3B">
        <w:t xml:space="preserve"> are defined by Table 13-0 in clause 13 of [5, TS 38.213</w:t>
      </w:r>
      <w:proofErr w:type="gramStart"/>
      <w:r w:rsidRPr="00E30C3B">
        <w:t>]</w:t>
      </w:r>
      <w:r>
        <w:t>;</w:t>
      </w:r>
      <w:proofErr w:type="gramEnd"/>
    </w:p>
    <w:p w14:paraId="2F437216"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t>;</w:t>
      </w:r>
    </w:p>
    <w:p w14:paraId="497C7109"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3 MHz, the CORESET is obtained by applying the description above assuming interleaved mapping with </w:t>
      </w:r>
      <m:oMath>
        <m:r>
          <w:rPr>
            <w:rFonts w:ascii="Cambria Math" w:hAnsi="Cambria Math"/>
          </w:rPr>
          <m:t>R=2</m:t>
        </m:r>
      </m:oMath>
      <w:r w:rsidRPr="00E30C3B">
        <w:t xml:space="preserve"> or non-interleaved mapping as defined by clause 13 of [5, TS 38.213], followed by puncturing the 9 highest-numbered resource blocks to obtain the 15 resource blocks forming CORESET </w:t>
      </w:r>
      <w:proofErr w:type="gramStart"/>
      <w:r w:rsidRPr="00E30C3B">
        <w:t>0</w:t>
      </w:r>
      <w:r>
        <w:t>;</w:t>
      </w:r>
      <w:proofErr w:type="gramEnd"/>
    </w:p>
    <w:p w14:paraId="46094534" w14:textId="77777777" w:rsidR="00847080" w:rsidRPr="00E30C3B" w:rsidRDefault="00847080" w:rsidP="00847080">
      <w:pPr>
        <w:pStyle w:val="B1"/>
      </w:pPr>
      <w:r w:rsidRPr="00E30C3B">
        <w:t>-</w:t>
      </w:r>
      <w:r w:rsidRPr="00E30C3B">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E30C3B">
        <w:t xml:space="preserve"> on a carrier with a channel bandwidth of 5 MHz, the CORESET is obtained by applying the description above assuming interleaved mapping with </w:t>
      </w:r>
      <m:oMath>
        <m:r>
          <w:rPr>
            <w:rFonts w:ascii="Cambria Math" w:hAnsi="Cambria Math"/>
          </w:rPr>
          <m:t>R=2</m:t>
        </m:r>
      </m:oMath>
      <w:r w:rsidRPr="00E30C3B">
        <w:t xml:space="preserve">, followed by puncturing the 4 highest-numbered resource blocks to obtain the 20 resource blocks forming CORESET </w:t>
      </w:r>
      <w:proofErr w:type="gramStart"/>
      <w:r w:rsidRPr="00E30C3B">
        <w:t>0</w:t>
      </w:r>
      <w:r>
        <w:t>;</w:t>
      </w:r>
      <w:proofErr w:type="gramEnd"/>
    </w:p>
    <w:p w14:paraId="6CB0BB0C" w14:textId="77777777" w:rsidR="00847080" w:rsidRPr="00E30C3B" w:rsidRDefault="00847080" w:rsidP="00847080">
      <w:pPr>
        <w:pStyle w:val="B1"/>
      </w:pPr>
      <w:r w:rsidRPr="00E30C3B">
        <w:t>-</w:t>
      </w:r>
      <w:r w:rsidRPr="00E30C3B">
        <w:tab/>
      </w:r>
      <m:oMath>
        <m:r>
          <w:rPr>
            <w:rFonts w:ascii="Cambria Math" w:hAnsi="Cambria Math"/>
          </w:rPr>
          <m:t>L=6</m:t>
        </m:r>
      </m:oMath>
      <w:r>
        <w:t>;</w:t>
      </w:r>
    </w:p>
    <w:p w14:paraId="5304AF6C" w14:textId="77777777" w:rsidR="00847080" w:rsidRPr="00E30C3B" w:rsidRDefault="00847080" w:rsidP="00847080">
      <w:pPr>
        <w:pStyle w:val="B1"/>
      </w:pPr>
      <w:r w:rsidRPr="00E30C3B">
        <w:t>-</w:t>
      </w:r>
      <w:r w:rsidRPr="00E30C3B">
        <w:tab/>
        <w:t xml:space="preserve">the UE may assume normal cyclic prefix when CORESET 0 is configured by MIB or </w:t>
      </w:r>
      <w:proofErr w:type="gramStart"/>
      <w:r w:rsidRPr="00E30C3B">
        <w:t>SIB1;</w:t>
      </w:r>
      <w:proofErr w:type="gramEnd"/>
    </w:p>
    <w:p w14:paraId="75CAAA02" w14:textId="77777777" w:rsidR="00847080" w:rsidRDefault="00847080" w:rsidP="00847080">
      <w:pPr>
        <w:pStyle w:val="B1"/>
      </w:pPr>
      <w:r w:rsidRPr="00E30C3B">
        <w:t>-</w:t>
      </w:r>
      <w:r w:rsidRPr="00E30C3B">
        <w:tab/>
        <w:t>the UE may assume the same precoding being used within a REG bundle.</w:t>
      </w:r>
    </w:p>
    <w:sectPr w:rsidR="0084708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407FF" w14:textId="77777777" w:rsidR="00391024" w:rsidRDefault="00391024">
      <w:r>
        <w:separator/>
      </w:r>
    </w:p>
  </w:endnote>
  <w:endnote w:type="continuationSeparator" w:id="0">
    <w:p w14:paraId="57EBD3F7" w14:textId="77777777" w:rsidR="00391024" w:rsidRDefault="0039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algun Gothic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62FBF" w14:textId="77777777" w:rsidR="00391024" w:rsidRDefault="00391024">
      <w:r>
        <w:separator/>
      </w:r>
    </w:p>
  </w:footnote>
  <w:footnote w:type="continuationSeparator" w:id="0">
    <w:p w14:paraId="75DEDF42" w14:textId="77777777" w:rsidR="00391024" w:rsidRDefault="00391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43"/>
  </w:num>
  <w:num w:numId="4" w16cid:durableId="1308436775">
    <w:abstractNumId w:val="16"/>
  </w:num>
  <w:num w:numId="5" w16cid:durableId="2118714419">
    <w:abstractNumId w:val="36"/>
  </w:num>
  <w:num w:numId="6" w16cid:durableId="1435245495">
    <w:abstractNumId w:val="0"/>
  </w:num>
  <w:num w:numId="7" w16cid:durableId="1903253575">
    <w:abstractNumId w:val="31"/>
  </w:num>
  <w:num w:numId="8" w16cid:durableId="1595045089">
    <w:abstractNumId w:val="33"/>
  </w:num>
  <w:num w:numId="9" w16cid:durableId="605045519">
    <w:abstractNumId w:val="34"/>
  </w:num>
  <w:num w:numId="10" w16cid:durableId="1795096578">
    <w:abstractNumId w:val="46"/>
  </w:num>
  <w:num w:numId="11" w16cid:durableId="1785339961">
    <w:abstractNumId w:val="18"/>
  </w:num>
  <w:num w:numId="12" w16cid:durableId="1875849642">
    <w:abstractNumId w:val="25"/>
  </w:num>
  <w:num w:numId="13" w16cid:durableId="195045491">
    <w:abstractNumId w:val="21"/>
  </w:num>
  <w:num w:numId="14" w16cid:durableId="196936158">
    <w:abstractNumId w:val="28"/>
  </w:num>
  <w:num w:numId="15" w16cid:durableId="1592860688">
    <w:abstractNumId w:val="48"/>
  </w:num>
  <w:num w:numId="16" w16cid:durableId="771902971">
    <w:abstractNumId w:val="30"/>
  </w:num>
  <w:num w:numId="17" w16cid:durableId="1852332489">
    <w:abstractNumId w:val="26"/>
  </w:num>
  <w:num w:numId="18" w16cid:durableId="966352119">
    <w:abstractNumId w:val="45"/>
  </w:num>
  <w:num w:numId="19" w16cid:durableId="690649061">
    <w:abstractNumId w:val="23"/>
  </w:num>
  <w:num w:numId="20" w16cid:durableId="1343896623">
    <w:abstractNumId w:val="19"/>
  </w:num>
  <w:num w:numId="21" w16cid:durableId="241255982">
    <w:abstractNumId w:val="15"/>
  </w:num>
  <w:num w:numId="22" w16cid:durableId="388193758">
    <w:abstractNumId w:val="3"/>
  </w:num>
  <w:num w:numId="23" w16cid:durableId="1259560656">
    <w:abstractNumId w:val="32"/>
  </w:num>
  <w:num w:numId="24" w16cid:durableId="643707044">
    <w:abstractNumId w:val="47"/>
  </w:num>
  <w:num w:numId="25" w16cid:durableId="1107651532">
    <w:abstractNumId w:val="41"/>
  </w:num>
  <w:num w:numId="26" w16cid:durableId="968901776">
    <w:abstractNumId w:val="9"/>
  </w:num>
  <w:num w:numId="27" w16cid:durableId="351417815">
    <w:abstractNumId w:val="49"/>
  </w:num>
  <w:num w:numId="28" w16cid:durableId="1194075808">
    <w:abstractNumId w:val="17"/>
  </w:num>
  <w:num w:numId="29" w16cid:durableId="2090418383">
    <w:abstractNumId w:val="42"/>
  </w:num>
  <w:num w:numId="30" w16cid:durableId="93332227">
    <w:abstractNumId w:val="12"/>
  </w:num>
  <w:num w:numId="31" w16cid:durableId="1865708320">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8"/>
  </w:num>
  <w:num w:numId="34" w16cid:durableId="1152939948">
    <w:abstractNumId w:val="40"/>
  </w:num>
  <w:num w:numId="35" w16cid:durableId="1423532896">
    <w:abstractNumId w:val="7"/>
  </w:num>
  <w:num w:numId="36" w16cid:durableId="736561734">
    <w:abstractNumId w:val="1"/>
  </w:num>
  <w:num w:numId="37" w16cid:durableId="1506552786">
    <w:abstractNumId w:val="27"/>
  </w:num>
  <w:num w:numId="38" w16cid:durableId="1686906832">
    <w:abstractNumId w:val="10"/>
  </w:num>
  <w:num w:numId="39" w16cid:durableId="553389394">
    <w:abstractNumId w:val="37"/>
  </w:num>
  <w:num w:numId="40" w16cid:durableId="616640337">
    <w:abstractNumId w:val="13"/>
  </w:num>
  <w:num w:numId="41" w16cid:durableId="1894266670">
    <w:abstractNumId w:val="4"/>
  </w:num>
  <w:num w:numId="42" w16cid:durableId="772356797">
    <w:abstractNumId w:val="14"/>
  </w:num>
  <w:num w:numId="43" w16cid:durableId="612710686">
    <w:abstractNumId w:val="22"/>
  </w:num>
  <w:num w:numId="44" w16cid:durableId="1685204157">
    <w:abstractNumId w:val="11"/>
  </w:num>
  <w:num w:numId="45" w16cid:durableId="43524188">
    <w:abstractNumId w:val="29"/>
  </w:num>
  <w:num w:numId="46" w16cid:durableId="453868944">
    <w:abstractNumId w:val="6"/>
  </w:num>
  <w:num w:numId="47" w16cid:durableId="1357654013">
    <w:abstractNumId w:val="39"/>
  </w:num>
  <w:num w:numId="48" w16cid:durableId="1382365723">
    <w:abstractNumId w:val="44"/>
  </w:num>
  <w:num w:numId="49" w16cid:durableId="1483694800">
    <w:abstractNumId w:val="20"/>
  </w:num>
  <w:num w:numId="50" w16cid:durableId="26072472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5AC"/>
    <w:rsid w:val="00145D43"/>
    <w:rsid w:val="00170D04"/>
    <w:rsid w:val="00192C46"/>
    <w:rsid w:val="001A08B3"/>
    <w:rsid w:val="001A7B60"/>
    <w:rsid w:val="001B52F0"/>
    <w:rsid w:val="001B7A65"/>
    <w:rsid w:val="001E41F3"/>
    <w:rsid w:val="002237D6"/>
    <w:rsid w:val="0026004D"/>
    <w:rsid w:val="002640DD"/>
    <w:rsid w:val="00275D12"/>
    <w:rsid w:val="00284FEB"/>
    <w:rsid w:val="002860C4"/>
    <w:rsid w:val="002B5741"/>
    <w:rsid w:val="002B6226"/>
    <w:rsid w:val="002E472E"/>
    <w:rsid w:val="002F6096"/>
    <w:rsid w:val="00305409"/>
    <w:rsid w:val="00320028"/>
    <w:rsid w:val="00326E5C"/>
    <w:rsid w:val="00342C74"/>
    <w:rsid w:val="00354495"/>
    <w:rsid w:val="003609EF"/>
    <w:rsid w:val="0036231A"/>
    <w:rsid w:val="00374DD4"/>
    <w:rsid w:val="00391024"/>
    <w:rsid w:val="003A414D"/>
    <w:rsid w:val="003E1A36"/>
    <w:rsid w:val="00410371"/>
    <w:rsid w:val="004242F1"/>
    <w:rsid w:val="0042598D"/>
    <w:rsid w:val="004B75B7"/>
    <w:rsid w:val="004C3668"/>
    <w:rsid w:val="005111D0"/>
    <w:rsid w:val="00513F87"/>
    <w:rsid w:val="005141D9"/>
    <w:rsid w:val="0051580D"/>
    <w:rsid w:val="00547111"/>
    <w:rsid w:val="00592D74"/>
    <w:rsid w:val="005E2C44"/>
    <w:rsid w:val="0061294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7080"/>
    <w:rsid w:val="008626E7"/>
    <w:rsid w:val="00870EE7"/>
    <w:rsid w:val="008863B9"/>
    <w:rsid w:val="008A45A6"/>
    <w:rsid w:val="008D3CCC"/>
    <w:rsid w:val="008F3789"/>
    <w:rsid w:val="008F686C"/>
    <w:rsid w:val="009148DE"/>
    <w:rsid w:val="0093521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0AC"/>
    <w:rsid w:val="00C66BA2"/>
    <w:rsid w:val="00C73B2C"/>
    <w:rsid w:val="00C870F6"/>
    <w:rsid w:val="00C95985"/>
    <w:rsid w:val="00CC5026"/>
    <w:rsid w:val="00CC68D0"/>
    <w:rsid w:val="00D03F9A"/>
    <w:rsid w:val="00D06D51"/>
    <w:rsid w:val="00D24991"/>
    <w:rsid w:val="00D50255"/>
    <w:rsid w:val="00D66520"/>
    <w:rsid w:val="00D84AE9"/>
    <w:rsid w:val="00DE34CF"/>
    <w:rsid w:val="00E13F3D"/>
    <w:rsid w:val="00E34898"/>
    <w:rsid w:val="00E44B58"/>
    <w:rsid w:val="00EB09B7"/>
    <w:rsid w:val="00ED02BB"/>
    <w:rsid w:val="00EE7D7C"/>
    <w:rsid w:val="00F25D98"/>
    <w:rsid w:val="00F300FB"/>
    <w:rsid w:val="00FB6386"/>
    <w:rsid w:val="00FE78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999</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2023-10-21T08:26:00Z</dcterms:created>
  <dcterms:modified xsi:type="dcterms:W3CDTF">2023-10-21T08:27:00Z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